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482D3B"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911A29">
        <w:rPr>
          <w:b/>
          <w:noProof/>
          <w:sz w:val="24"/>
        </w:rPr>
        <w:t>3</w:t>
      </w:r>
      <w:r>
        <w:rPr>
          <w:b/>
          <w:noProof/>
          <w:sz w:val="24"/>
        </w:rPr>
        <w:t xml:space="preserve">   </w:t>
      </w:r>
      <w:r w:rsidR="001E41F3">
        <w:rPr>
          <w:b/>
          <w:i/>
          <w:noProof/>
          <w:sz w:val="28"/>
        </w:rPr>
        <w:tab/>
      </w:r>
      <w:r w:rsidRPr="00CB2612">
        <w:rPr>
          <w:b/>
          <w:sz w:val="24"/>
          <w:szCs w:val="24"/>
        </w:rPr>
        <w:t>R4-</w:t>
      </w:r>
      <w:r w:rsidR="00650E09">
        <w:rPr>
          <w:b/>
          <w:sz w:val="24"/>
          <w:szCs w:val="24"/>
        </w:rPr>
        <w:t>2418171</w:t>
      </w:r>
    </w:p>
    <w:p w14:paraId="553C2D1E" w14:textId="6BFC4FC0" w:rsidR="00CB2612" w:rsidRPr="00CB2612" w:rsidRDefault="00464351" w:rsidP="00CB2612">
      <w:pPr>
        <w:tabs>
          <w:tab w:val="right" w:pos="9781"/>
          <w:tab w:val="right" w:pos="13323"/>
        </w:tabs>
        <w:spacing w:after="120"/>
        <w:outlineLvl w:val="0"/>
        <w:rPr>
          <w:rFonts w:ascii="Arial" w:hAnsi="Arial" w:cs="Arial"/>
          <w:b/>
          <w:sz w:val="24"/>
          <w:szCs w:val="24"/>
          <w:lang w:val="en-US" w:eastAsia="zh-CN"/>
        </w:rPr>
      </w:pPr>
      <w:r w:rsidRPr="00715B89">
        <w:rPr>
          <w:rFonts w:ascii="Arial" w:hAnsi="Arial" w:cs="Arial"/>
          <w:b/>
          <w:sz w:val="24"/>
          <w:szCs w:val="24"/>
        </w:rPr>
        <w:t xml:space="preserve">Orlando, US, Nov 18 – 22, </w:t>
      </w:r>
      <w:r w:rsidRPr="00CB2612">
        <w:rPr>
          <w:rFonts w:ascii="Arial" w:hAnsi="Arial" w:cs="Arial"/>
          <w:b/>
          <w:sz w:val="24"/>
          <w:szCs w:val="24"/>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6F64" w:rsidR="001E41F3" w:rsidRPr="00410371" w:rsidRDefault="00A93E16" w:rsidP="00C561F5">
            <w:pPr>
              <w:pStyle w:val="CRCoverPage"/>
              <w:spacing w:after="0"/>
              <w:ind w:right="562"/>
              <w:jc w:val="right"/>
              <w:rPr>
                <w:noProof/>
                <w:sz w:val="28"/>
              </w:rPr>
            </w:pPr>
            <w:r w:rsidRPr="00A93E16">
              <w:rPr>
                <w:b/>
                <w:noProof/>
                <w:sz w:val="28"/>
              </w:rPr>
              <w:t>18.</w:t>
            </w:r>
            <w:r w:rsidR="00414E61">
              <w:rPr>
                <w:b/>
                <w:noProof/>
                <w:sz w:val="28"/>
              </w:rPr>
              <w:t>7</w:t>
            </w:r>
            <w:r w:rsidRPr="00A93E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4D1DF" w:rsidR="001E41F3" w:rsidRPr="0020454E" w:rsidRDefault="00E44077" w:rsidP="00092520">
            <w:pPr>
              <w:pStyle w:val="CRCoverPage"/>
              <w:spacing w:after="0"/>
              <w:ind w:left="100"/>
              <w:rPr>
                <w:noProof/>
              </w:rPr>
            </w:pPr>
            <w:r>
              <w:fldChar w:fldCharType="begin"/>
            </w:r>
            <w:r>
              <w:instrText xml:space="preserve"> DOCPROPERTY  CrTitle  \* MERGEFORMAT </w:instrText>
            </w:r>
            <w:r>
              <w:fldChar w:fldCharType="end"/>
            </w:r>
            <w:r w:rsidR="00092520" w:rsidRPr="0020454E">
              <w:rPr>
                <w:noProof/>
              </w:rPr>
              <w:t>draftCR to TS 38.101-1 on  MPR applicability for FR1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34568068" w:rsidR="001E41F3" w:rsidRPr="0020454E" w:rsidRDefault="007B584C" w:rsidP="007B584C">
            <w:pPr>
              <w:pStyle w:val="CRCoverPage"/>
              <w:spacing w:after="0"/>
              <w:rPr>
                <w:noProof/>
              </w:rPr>
            </w:pPr>
            <w:r>
              <w:t xml:space="preserve"> 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90594" w:rsidR="00AB7896" w:rsidRPr="00C14643" w:rsidRDefault="0070029A" w:rsidP="001E2568">
            <w:pPr>
              <w:pStyle w:val="CRCoverPage"/>
              <w:spacing w:after="0"/>
              <w:jc w:val="both"/>
              <w:rPr>
                <w:noProof/>
              </w:rPr>
            </w:pPr>
            <w:r w:rsidRPr="00C14643">
              <w:rPr>
                <w:noProof/>
              </w:rPr>
              <w:t xml:space="preserve">For intra-band NC CA </w:t>
            </w:r>
            <w:r w:rsidRPr="00C14643">
              <w:rPr>
                <w:noProof/>
                <w:lang w:eastAsia="zh-CN"/>
              </w:rPr>
              <w:t xml:space="preserve">with single CC with activated cell, the MPR of single carrier could be applied. It should be </w:t>
            </w:r>
            <w:r w:rsidR="004C40DB" w:rsidRPr="00C14643">
              <w:rPr>
                <w:noProof/>
                <w:lang w:eastAsia="zh-CN"/>
              </w:rPr>
              <w:t>added as a supplementary scenario</w:t>
            </w:r>
            <w:r w:rsidR="005F030A">
              <w:rPr>
                <w:noProof/>
                <w:lang w:eastAsia="zh-CN"/>
              </w:rPr>
              <w:t>,</w:t>
            </w:r>
            <w:r w:rsidR="004C40DB" w:rsidRPr="00C14643">
              <w:rPr>
                <w:noProof/>
                <w:lang w:eastAsia="zh-CN"/>
              </w:rPr>
              <w:t xml:space="preserve"> s</w:t>
            </w:r>
            <w:r w:rsidR="005F030A">
              <w:rPr>
                <w:noProof/>
                <w:lang w:eastAsia="zh-CN"/>
              </w:rPr>
              <w:t>ince</w:t>
            </w:r>
            <w:r w:rsidR="004C40DB" w:rsidRPr="00C14643">
              <w:rPr>
                <w:noProof/>
                <w:lang w:eastAsia="zh-CN"/>
              </w:rPr>
              <w:t xml:space="preserve"> there </w:t>
            </w:r>
            <w:r w:rsidR="00685A7B">
              <w:rPr>
                <w:noProof/>
                <w:lang w:eastAsia="zh-CN"/>
              </w:rPr>
              <w:t>are</w:t>
            </w:r>
            <w:r w:rsidR="004C40DB" w:rsidRPr="00C14643">
              <w:rPr>
                <w:noProof/>
                <w:lang w:eastAsia="zh-CN"/>
              </w:rPr>
              <w:t xml:space="preserve"> only 1CC</w:t>
            </w:r>
            <w:r w:rsidR="00685A7B">
              <w:rPr>
                <w:noProof/>
                <w:lang w:eastAsia="zh-CN"/>
              </w:rPr>
              <w:t>-</w:t>
            </w:r>
            <w:r w:rsidR="004C40DB" w:rsidRPr="00C14643">
              <w:rPr>
                <w:noProof/>
                <w:lang w:eastAsia="zh-CN"/>
              </w:rPr>
              <w:t>scheduled</w:t>
            </w:r>
            <w:r w:rsidR="006155FD">
              <w:rPr>
                <w:noProof/>
                <w:lang w:eastAsia="zh-CN"/>
              </w:rPr>
              <w:t xml:space="preserve"> (LCRB1/2=0)</w:t>
            </w:r>
            <w:r w:rsidR="004C40DB" w:rsidRPr="00C14643">
              <w:rPr>
                <w:noProof/>
                <w:lang w:eastAsia="zh-CN"/>
              </w:rPr>
              <w:t xml:space="preserve"> </w:t>
            </w:r>
            <w:r w:rsidR="00685A7B">
              <w:rPr>
                <w:noProof/>
                <w:lang w:eastAsia="zh-CN"/>
              </w:rPr>
              <w:t xml:space="preserve">cases </w:t>
            </w:r>
            <w:r w:rsidR="004C40DB" w:rsidRPr="00C14643">
              <w:rPr>
                <w:noProof/>
                <w:lang w:eastAsia="zh-CN"/>
              </w:rPr>
              <w:t>in the current spec</w:t>
            </w:r>
            <w:r w:rsidR="00CF057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6717"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EBAB5" w:rsidR="001764D2" w:rsidRPr="00765315" w:rsidRDefault="00E03473" w:rsidP="005E6D2D">
            <w:pPr>
              <w:pStyle w:val="CRCoverPage"/>
              <w:spacing w:after="0"/>
              <w:rPr>
                <w:noProof/>
              </w:rPr>
            </w:pPr>
            <w:r w:rsidRPr="00E03473">
              <w:rPr>
                <w:noProof/>
              </w:rPr>
              <w:t>Add 1CC activation to the spec as a supplementary scenario to the NC CA section.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717"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AE115" w:rsidR="001E41F3" w:rsidRPr="00986717" w:rsidRDefault="00480BC0" w:rsidP="005E6D2D">
            <w:pPr>
              <w:pStyle w:val="CRCoverPage"/>
              <w:spacing w:after="0"/>
              <w:rPr>
                <w:noProof/>
                <w:color w:val="FF0000"/>
              </w:rPr>
            </w:pPr>
            <w:r w:rsidRPr="00480BC0">
              <w:rPr>
                <w:noProof/>
                <w:lang w:eastAsia="zh-CN"/>
              </w:rPr>
              <w:t xml:space="preserve">There is no clear </w:t>
            </w:r>
            <w:r w:rsidR="00165279">
              <w:rPr>
                <w:noProof/>
                <w:lang w:eastAsia="zh-CN"/>
              </w:rPr>
              <w:t>statement</w:t>
            </w:r>
            <w:r w:rsidRPr="00480BC0">
              <w:rPr>
                <w:noProof/>
                <w:lang w:eastAsia="zh-CN"/>
              </w:rPr>
              <w:t xml:space="preserve"> for the 1CC activated scenario</w:t>
            </w:r>
            <w:r w:rsidRPr="00480BC0">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DB9F9" w:rsidR="001E41F3" w:rsidRDefault="006213A2" w:rsidP="00B35091">
            <w:pPr>
              <w:pStyle w:val="CRCoverPage"/>
              <w:spacing w:after="0"/>
              <w:rPr>
                <w:noProof/>
                <w:lang w:eastAsia="zh-CN"/>
              </w:rPr>
            </w:pPr>
            <w:r w:rsidRPr="006213A2">
              <w:rPr>
                <w:noProof/>
                <w:lang w:eastAsia="zh-CN"/>
              </w:rPr>
              <w:t>6.2A.2.2.0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19785" w14:textId="29005919" w:rsidR="0067689F" w:rsidRPr="00F76321" w:rsidRDefault="0067689F" w:rsidP="0067689F">
      <w:pPr>
        <w:rPr>
          <w:b/>
          <w:noProof/>
          <w:color w:val="FF0000"/>
        </w:rPr>
      </w:pPr>
      <w:r w:rsidRPr="00F76321">
        <w:rPr>
          <w:b/>
          <w:noProof/>
          <w:color w:val="FF0000"/>
        </w:rPr>
        <w:lastRenderedPageBreak/>
        <w:t>&lt;&lt; Start of change &gt;&gt;</w:t>
      </w:r>
    </w:p>
    <w:p w14:paraId="30D60D16" w14:textId="77777777" w:rsidR="00FC17D1" w:rsidRPr="00FC17D1" w:rsidRDefault="00FC17D1" w:rsidP="00FC1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1344262"/>
      <w:bookmarkStart w:id="3" w:name="_Toc29801748"/>
      <w:bookmarkStart w:id="4" w:name="_Toc29802172"/>
      <w:bookmarkStart w:id="5" w:name="_Toc29802797"/>
      <w:bookmarkStart w:id="6" w:name="_Toc36107539"/>
      <w:bookmarkStart w:id="7" w:name="_Toc37251305"/>
      <w:bookmarkStart w:id="8" w:name="_Toc45888110"/>
      <w:bookmarkStart w:id="9" w:name="_Toc45888709"/>
      <w:bookmarkStart w:id="10" w:name="_Toc61367351"/>
      <w:bookmarkStart w:id="11" w:name="_Toc61372734"/>
      <w:bookmarkStart w:id="12" w:name="_Toc68230675"/>
      <w:bookmarkStart w:id="13" w:name="_Toc69084088"/>
      <w:bookmarkStart w:id="14" w:name="_Toc75467097"/>
      <w:bookmarkStart w:id="15" w:name="_Toc76509119"/>
      <w:bookmarkStart w:id="16" w:name="_Toc76718109"/>
      <w:bookmarkStart w:id="17" w:name="_Toc83580419"/>
      <w:bookmarkStart w:id="18" w:name="_Toc84404928"/>
      <w:bookmarkStart w:id="19" w:name="_Toc84413537"/>
      <w:r w:rsidRPr="00FC17D1">
        <w:rPr>
          <w:rFonts w:ascii="Arial" w:eastAsia="Times New Roman" w:hAnsi="Arial"/>
          <w:sz w:val="24"/>
          <w:lang w:eastAsia="en-GB"/>
        </w:rPr>
        <w:t>6.2A.2.2</w:t>
      </w:r>
      <w:r w:rsidRPr="00FC17D1">
        <w:rPr>
          <w:rFonts w:ascii="Arial" w:eastAsia="Times New Roman" w:hAnsi="Arial"/>
          <w:sz w:val="24"/>
          <w:lang w:eastAsia="en-GB"/>
        </w:rPr>
        <w:tab/>
      </w:r>
      <w:bookmarkEnd w:id="2"/>
      <w:bookmarkEnd w:id="3"/>
      <w:bookmarkEnd w:id="4"/>
      <w:bookmarkEnd w:id="5"/>
      <w:bookmarkEnd w:id="6"/>
      <w:bookmarkEnd w:id="7"/>
      <w:bookmarkEnd w:id="8"/>
      <w:bookmarkEnd w:id="9"/>
      <w:r w:rsidRPr="00FC17D1">
        <w:rPr>
          <w:rFonts w:ascii="Arial" w:eastAsia="Times New Roman" w:hAnsi="Arial"/>
          <w:sz w:val="24"/>
          <w:lang w:eastAsia="en-GB"/>
        </w:rPr>
        <w:t>UE maximum output power reduction for Intra-band non-contiguous CA</w:t>
      </w:r>
      <w:bookmarkEnd w:id="10"/>
      <w:bookmarkEnd w:id="11"/>
      <w:bookmarkEnd w:id="12"/>
      <w:bookmarkEnd w:id="13"/>
      <w:bookmarkEnd w:id="14"/>
      <w:bookmarkEnd w:id="15"/>
      <w:bookmarkEnd w:id="16"/>
      <w:bookmarkEnd w:id="17"/>
      <w:bookmarkEnd w:id="18"/>
      <w:bookmarkEnd w:id="19"/>
    </w:p>
    <w:p w14:paraId="1EC0CE46" w14:textId="77777777" w:rsidR="00FC17D1" w:rsidRPr="00FC17D1" w:rsidRDefault="00FC17D1" w:rsidP="00FC17D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C17D1">
        <w:rPr>
          <w:rFonts w:ascii="Arial" w:eastAsia="Times New Roman" w:hAnsi="Arial" w:hint="eastAsia"/>
          <w:sz w:val="22"/>
          <w:lang w:eastAsia="zh-CN"/>
        </w:rPr>
        <w:t>6.</w:t>
      </w:r>
      <w:r w:rsidRPr="00FC17D1">
        <w:rPr>
          <w:rFonts w:ascii="Arial" w:eastAsia="Times New Roman" w:hAnsi="Arial"/>
          <w:sz w:val="22"/>
          <w:lang w:eastAsia="zh-CN"/>
        </w:rPr>
        <w:t>2A.2.2.0</w:t>
      </w:r>
      <w:r w:rsidRPr="00FC17D1">
        <w:rPr>
          <w:rFonts w:ascii="Arial" w:eastAsia="Times New Roman" w:hAnsi="Arial"/>
          <w:sz w:val="22"/>
          <w:lang w:eastAsia="zh-CN"/>
        </w:rPr>
        <w:tab/>
        <w:t>General</w:t>
      </w:r>
    </w:p>
    <w:p w14:paraId="65B61FA1" w14:textId="77777777" w:rsidR="00FC17D1" w:rsidRPr="00FC17D1" w:rsidRDefault="00FC17D1" w:rsidP="00FC17D1">
      <w:pPr>
        <w:overflowPunct w:val="0"/>
        <w:autoSpaceDE w:val="0"/>
        <w:autoSpaceDN w:val="0"/>
        <w:adjustRightInd w:val="0"/>
        <w:textAlignment w:val="baseline"/>
        <w:rPr>
          <w:rFonts w:eastAsia="Times New Roman"/>
          <w:lang w:eastAsia="zh-CN"/>
        </w:rPr>
      </w:pPr>
      <w:r w:rsidRPr="00FC17D1">
        <w:rPr>
          <w:rFonts w:eastAsia="Times New Roman" w:hint="eastAsia"/>
          <w:lang w:eastAsia="zh-CN"/>
        </w:rPr>
        <w:t>F</w:t>
      </w:r>
      <w:r w:rsidRPr="00FC17D1">
        <w:rPr>
          <w:rFonts w:eastAsia="Times New Roman"/>
          <w:lang w:eastAsia="zh-CN"/>
        </w:rPr>
        <w:t xml:space="preserve">or intra-band non-contiguous CA, the allowed Maximum Power Reduction (MPR) for the maximum output power is specified into 2 types: MPR to meet -30dBm/MHz and -13dBm/MHz. The UE </w:t>
      </w:r>
      <w:proofErr w:type="spellStart"/>
      <w:r w:rsidRPr="00FC17D1">
        <w:rPr>
          <w:rFonts w:eastAsia="Times New Roman"/>
          <w:lang w:eastAsia="zh-CN"/>
        </w:rPr>
        <w:t>determins</w:t>
      </w:r>
      <w:proofErr w:type="spellEnd"/>
      <w:r w:rsidRPr="00FC17D1">
        <w:rPr>
          <w:rFonts w:eastAsia="Times New Roman"/>
          <w:lang w:eastAsia="zh-CN"/>
        </w:rPr>
        <w:t xml:space="preserve"> the MPR type as follows:</w:t>
      </w:r>
    </w:p>
    <w:p w14:paraId="16E85947" w14:textId="77777777" w:rsidR="00FC17D1" w:rsidRPr="00FC17D1" w:rsidRDefault="00FC17D1" w:rsidP="00FC17D1">
      <w:pPr>
        <w:overflowPunct w:val="0"/>
        <w:autoSpaceDE w:val="0"/>
        <w:autoSpaceDN w:val="0"/>
        <w:adjustRightInd w:val="0"/>
        <w:ind w:firstLine="284"/>
        <w:textAlignment w:val="baseline"/>
        <w:rPr>
          <w:rFonts w:eastAsia="Times New Roman"/>
          <w:lang w:eastAsia="en-GB"/>
        </w:rPr>
      </w:pPr>
      <w:r w:rsidRPr="00FC17D1">
        <w:rPr>
          <w:rFonts w:eastAsia="Yu Mincho"/>
          <w:lang w:val="en-US" w:eastAsia="en-GB"/>
        </w:rPr>
        <w:t xml:space="preserve">For UE indicating </w:t>
      </w:r>
      <w:r w:rsidRPr="00FC17D1">
        <w:rPr>
          <w:rFonts w:eastAsia="Times New Roman"/>
          <w:i/>
          <w:lang w:eastAsia="en-GB"/>
        </w:rPr>
        <w:t xml:space="preserve">dualPA-Architecture </w:t>
      </w:r>
      <w:r w:rsidRPr="00FC17D1">
        <w:rPr>
          <w:rFonts w:eastAsia="Times New Roman"/>
          <w:lang w:eastAsia="en-GB"/>
        </w:rPr>
        <w:t>supported</w:t>
      </w:r>
    </w:p>
    <w:p w14:paraId="6AB5C0F2" w14:textId="0FCDD893" w:rsidR="00FC17D1" w:rsidRPr="00FC17D1" w:rsidRDefault="00FC17D1" w:rsidP="00FC17D1">
      <w:pPr>
        <w:overflowPunct w:val="0"/>
        <w:autoSpaceDE w:val="0"/>
        <w:autoSpaceDN w:val="0"/>
        <w:adjustRightInd w:val="0"/>
        <w:spacing w:after="0"/>
        <w:ind w:left="568"/>
        <w:textAlignment w:val="baseline"/>
        <w:rPr>
          <w:rFonts w:eastAsia="Yu Mincho"/>
          <w:highlight w:val="yellow"/>
          <w:lang w:val="en-US" w:eastAsia="en-GB"/>
        </w:rPr>
      </w:pPr>
      <w:r w:rsidRPr="00FC17D1">
        <w:rPr>
          <w:rFonts w:eastAsia="Yu Mincho"/>
          <w:lang w:val="en-US" w:eastAsia="en-GB"/>
        </w:rPr>
        <w:t>If OR (</w:t>
      </w:r>
      <w:r w:rsidRPr="00FC17D1">
        <w:rPr>
          <w:rFonts w:eastAsia="Times New Roman"/>
          <w:lang w:eastAsia="en-GB"/>
        </w:rPr>
        <w:t>L</w:t>
      </w:r>
      <w:r w:rsidRPr="00FC17D1">
        <w:rPr>
          <w:rFonts w:eastAsia="Times New Roman"/>
          <w:vertAlign w:val="subscript"/>
          <w:lang w:eastAsia="en-GB"/>
        </w:rPr>
        <w:t xml:space="preserve">CRB1 </w:t>
      </w:r>
      <w:r w:rsidRPr="00FC17D1">
        <w:rPr>
          <w:rFonts w:eastAsia="Yu Mincho"/>
          <w:lang w:val="en-US" w:eastAsia="en-GB"/>
        </w:rPr>
        <w:t xml:space="preserve">= 0, </w:t>
      </w:r>
      <w:r w:rsidRPr="00FC17D1">
        <w:rPr>
          <w:rFonts w:eastAsia="Times New Roman"/>
          <w:lang w:eastAsia="en-GB"/>
        </w:rPr>
        <w:t>L</w:t>
      </w:r>
      <w:r w:rsidRPr="00FC17D1">
        <w:rPr>
          <w:rFonts w:eastAsia="Times New Roman"/>
          <w:vertAlign w:val="subscript"/>
          <w:lang w:eastAsia="en-GB"/>
        </w:rPr>
        <w:t xml:space="preserve">CRB2 </w:t>
      </w:r>
      <w:r w:rsidRPr="00FC17D1">
        <w:rPr>
          <w:rFonts w:eastAsia="Yu Mincho"/>
          <w:lang w:val="en-US" w:eastAsia="en-GB"/>
        </w:rPr>
        <w:t>= 0</w:t>
      </w:r>
      <w:bookmarkStart w:id="20" w:name="_Hlk178695546"/>
      <w:ins w:id="21" w:author="Jiayi Cao" w:date="2024-10-01T17:09:00Z">
        <w:r w:rsidR="006E5D85" w:rsidRPr="006E5D85">
          <w:rPr>
            <w:rFonts w:eastAsia="Yu Mincho"/>
            <w:lang w:val="en-US" w:eastAsia="en-GB"/>
          </w:rPr>
          <w:t>, only CC1 is activated, only CC2 is activated</w:t>
        </w:r>
      </w:ins>
      <w:bookmarkEnd w:id="20"/>
      <w:r w:rsidRPr="00FC17D1">
        <w:rPr>
          <w:rFonts w:eastAsia="Yu Mincho"/>
          <w:lang w:val="en-US" w:eastAsia="en-GB"/>
        </w:rPr>
        <w:t>)</w:t>
      </w:r>
    </w:p>
    <w:p w14:paraId="59B8010B" w14:textId="77777777" w:rsidR="00FC17D1" w:rsidRPr="00FC17D1" w:rsidRDefault="00FC17D1" w:rsidP="00FC17D1">
      <w:pPr>
        <w:overflowPunct w:val="0"/>
        <w:autoSpaceDE w:val="0"/>
        <w:autoSpaceDN w:val="0"/>
        <w:adjustRightInd w:val="0"/>
        <w:spacing w:after="0"/>
        <w:ind w:left="568"/>
        <w:textAlignment w:val="baseline"/>
        <w:rPr>
          <w:rFonts w:eastAsia="Yu Mincho"/>
          <w:highlight w:val="yellow"/>
          <w:lang w:val="en-US" w:eastAsia="en-GB"/>
        </w:rPr>
      </w:pPr>
    </w:p>
    <w:p w14:paraId="030CE9E0" w14:textId="77777777" w:rsidR="00FC17D1" w:rsidRPr="00FC17D1" w:rsidRDefault="00FC17D1" w:rsidP="00FC17D1">
      <w:pPr>
        <w:overflowPunct w:val="0"/>
        <w:autoSpaceDE w:val="0"/>
        <w:autoSpaceDN w:val="0"/>
        <w:adjustRightInd w:val="0"/>
        <w:spacing w:after="0"/>
        <w:ind w:left="852" w:firstLine="284"/>
        <w:textAlignment w:val="baseline"/>
        <w:rPr>
          <w:rFonts w:eastAsia="Yu Mincho"/>
          <w:lang w:val="en-US" w:eastAsia="en-GB"/>
        </w:rPr>
      </w:pPr>
      <w:r w:rsidRPr="00FC17D1">
        <w:rPr>
          <w:rFonts w:eastAsia="Yu Mincho"/>
          <w:lang w:val="en-US" w:eastAsia="en-GB"/>
        </w:rPr>
        <w:t>MPR defined in Table 6.2.2-1 and Table 6.2.2-2 for PC3 and PC2 UE respectively</w:t>
      </w:r>
    </w:p>
    <w:p w14:paraId="2174F8EA"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F7DE7E1"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Else If AND( </w:t>
      </w:r>
      <w:r w:rsidRPr="00FC17D1">
        <w:rPr>
          <w:rFonts w:eastAsia="Yu Mincho"/>
          <w:lang w:eastAsia="en-GB"/>
        </w:rPr>
        <w:t>F</w:t>
      </w:r>
      <w:r w:rsidRPr="00FC17D1">
        <w:rPr>
          <w:rFonts w:eastAsia="Yu Mincho"/>
          <w:vertAlign w:val="subscript"/>
          <w:lang w:eastAsia="en-GB"/>
        </w:rPr>
        <w:t xml:space="preserve">IM3,low_block,low </w:t>
      </w:r>
      <w:r w:rsidRPr="00FC17D1">
        <w:rPr>
          <w:rFonts w:eastAsia="Yu Mincho"/>
          <w:lang w:eastAsia="en-GB"/>
        </w:rPr>
        <w:t>&gt;</w:t>
      </w:r>
      <w:r w:rsidRPr="00FC17D1">
        <w:rPr>
          <w:rFonts w:eastAsia="Yu Mincho"/>
          <w:lang w:val="en-US" w:eastAsia="en-GB"/>
        </w:rPr>
        <w:t xml:space="preserve"> </w:t>
      </w:r>
      <w:r w:rsidRPr="00FC17D1">
        <w:rPr>
          <w:rFonts w:eastAsia="Yu Mincho"/>
          <w:lang w:eastAsia="en-GB"/>
        </w:rPr>
        <w:t>SEM</w:t>
      </w:r>
      <w:r w:rsidRPr="00FC17D1">
        <w:rPr>
          <w:rFonts w:eastAsia="Yu Mincho"/>
          <w:vertAlign w:val="subscript"/>
          <w:lang w:eastAsia="en-GB"/>
        </w:rPr>
        <w:t>-13,low</w:t>
      </w:r>
      <w:r w:rsidRPr="00FC17D1">
        <w:rPr>
          <w:rFonts w:eastAsia="Yu Mincho"/>
          <w:vertAlign w:val="subscript"/>
          <w:lang w:val="en-US" w:eastAsia="en-GB"/>
        </w:rPr>
        <w:t xml:space="preserve"> ,  </w:t>
      </w:r>
      <w:r w:rsidRPr="00FC17D1">
        <w:rPr>
          <w:rFonts w:eastAsia="Yu Mincho"/>
          <w:lang w:eastAsia="en-GB"/>
        </w:rPr>
        <w:t>F</w:t>
      </w:r>
      <w:r w:rsidRPr="00FC17D1">
        <w:rPr>
          <w:rFonts w:eastAsia="Yu Mincho"/>
          <w:vertAlign w:val="subscript"/>
          <w:lang w:eastAsia="en-GB"/>
        </w:rPr>
        <w:t>IM3,high_block,high</w:t>
      </w:r>
      <w:r w:rsidRPr="00FC17D1">
        <w:rPr>
          <w:rFonts w:eastAsia="Yu Mincho"/>
          <w:lang w:eastAsia="en-GB"/>
        </w:rPr>
        <w:t xml:space="preserve"> &lt; SEM</w:t>
      </w:r>
      <w:r w:rsidRPr="00FC17D1">
        <w:rPr>
          <w:rFonts w:eastAsia="Yu Mincho"/>
          <w:vertAlign w:val="subscript"/>
          <w:lang w:eastAsia="en-GB"/>
        </w:rPr>
        <w:t>-13,high</w:t>
      </w:r>
      <w:r w:rsidRPr="00FC17D1">
        <w:rPr>
          <w:rFonts w:eastAsia="Yu Mincho"/>
          <w:lang w:eastAsia="en-GB"/>
        </w:rPr>
        <w:t xml:space="preserve"> </w:t>
      </w:r>
      <w:r w:rsidRPr="00FC17D1">
        <w:rPr>
          <w:rFonts w:eastAsia="Yu Mincho"/>
          <w:lang w:val="en-US" w:eastAsia="en-GB"/>
        </w:rPr>
        <w:t>)</w:t>
      </w:r>
    </w:p>
    <w:p w14:paraId="3C355611"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65338DE9"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r>
      <w:r w:rsidRPr="00FC17D1">
        <w:rPr>
          <w:rFonts w:eastAsia="Times New Roman"/>
          <w:lang w:eastAsia="en-GB"/>
        </w:rPr>
        <w:t xml:space="preserve">MPR </w:t>
      </w:r>
      <w:r w:rsidRPr="00FC17D1">
        <w:rPr>
          <w:rFonts w:eastAsia="Yu Mincho"/>
          <w:lang w:val="en-US" w:eastAsia="en-GB"/>
        </w:rPr>
        <w:t xml:space="preserve">defined in Clause 6.2A.2.2.2.1 and Clause 6.2A.2.2.2.2 for PC3 and PC2 UE </w:t>
      </w:r>
      <w:r w:rsidRPr="00FC17D1">
        <w:rPr>
          <w:rFonts w:eastAsia="Times New Roman"/>
          <w:lang w:eastAsia="en-GB"/>
        </w:rPr>
        <w:t>respectively.</w:t>
      </w:r>
    </w:p>
    <w:p w14:paraId="05D80548"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4B4F4245" w14:textId="77777777" w:rsidR="00FC17D1" w:rsidRPr="00FC17D1" w:rsidRDefault="00FC17D1" w:rsidP="00FC17D1">
      <w:pPr>
        <w:overflowPunct w:val="0"/>
        <w:autoSpaceDE w:val="0"/>
        <w:autoSpaceDN w:val="0"/>
        <w:adjustRightInd w:val="0"/>
        <w:ind w:left="568"/>
        <w:textAlignment w:val="baseline"/>
        <w:rPr>
          <w:rFonts w:eastAsia="Times New Roman"/>
          <w:lang w:eastAsia="en-GB"/>
        </w:rPr>
      </w:pPr>
      <w:r w:rsidRPr="00FC17D1">
        <w:rPr>
          <w:rFonts w:eastAsia="Times New Roman"/>
          <w:lang w:eastAsia="en-GB"/>
        </w:rPr>
        <w:t>Else</w:t>
      </w:r>
    </w:p>
    <w:p w14:paraId="3AAE23DD"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t>MPR defined in Clause 6.2A.2.2.1.1 and Clause 6.2A.2.2.1.2 for PC3 and PC2 UE respectively.</w:t>
      </w:r>
    </w:p>
    <w:p w14:paraId="45A2A41C"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p>
    <w:p w14:paraId="0B7EA350" w14:textId="77777777" w:rsidR="00FC17D1" w:rsidRPr="00FC17D1" w:rsidRDefault="00FC17D1" w:rsidP="00FC17D1">
      <w:pPr>
        <w:overflowPunct w:val="0"/>
        <w:autoSpaceDE w:val="0"/>
        <w:autoSpaceDN w:val="0"/>
        <w:adjustRightInd w:val="0"/>
        <w:spacing w:after="0"/>
        <w:textAlignment w:val="baseline"/>
        <w:rPr>
          <w:rFonts w:eastAsia="Times New Roman"/>
          <w:lang w:eastAsia="en-GB"/>
        </w:rPr>
      </w:pPr>
      <w:r w:rsidRPr="00FC17D1">
        <w:rPr>
          <w:rFonts w:eastAsia="Yu Mincho"/>
          <w:lang w:val="en-US" w:eastAsia="en-GB"/>
        </w:rPr>
        <w:tab/>
        <w:t xml:space="preserve">For UE without indicating </w:t>
      </w:r>
      <w:r w:rsidRPr="00FC17D1">
        <w:rPr>
          <w:rFonts w:eastAsia="Times New Roman"/>
          <w:i/>
          <w:lang w:eastAsia="en-GB"/>
        </w:rPr>
        <w:t xml:space="preserve">dualPA-Architecture </w:t>
      </w:r>
      <w:r w:rsidRPr="00FC17D1">
        <w:rPr>
          <w:rFonts w:eastAsia="Times New Roman"/>
          <w:lang w:eastAsia="en-GB"/>
        </w:rPr>
        <w:t>supported</w:t>
      </w:r>
    </w:p>
    <w:p w14:paraId="144BDF13" w14:textId="77777777" w:rsidR="00FC17D1" w:rsidRPr="00FC17D1" w:rsidRDefault="00FC17D1" w:rsidP="00FC17D1">
      <w:pPr>
        <w:overflowPunct w:val="0"/>
        <w:autoSpaceDE w:val="0"/>
        <w:autoSpaceDN w:val="0"/>
        <w:adjustRightInd w:val="0"/>
        <w:spacing w:after="0"/>
        <w:textAlignment w:val="baseline"/>
        <w:rPr>
          <w:rFonts w:eastAsia="Yu Mincho"/>
          <w:lang w:val="en-US" w:eastAsia="en-GB"/>
        </w:rPr>
      </w:pPr>
    </w:p>
    <w:p w14:paraId="3DB9996B" w14:textId="55EAC4B0"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If OR( </w:t>
      </w:r>
      <w:r w:rsidRPr="00FC17D1">
        <w:rPr>
          <w:rFonts w:eastAsia="Times New Roman"/>
          <w:lang w:eastAsia="en-GB"/>
        </w:rPr>
        <w:t>L</w:t>
      </w:r>
      <w:r w:rsidRPr="00FC17D1">
        <w:rPr>
          <w:rFonts w:eastAsia="Times New Roman"/>
          <w:vertAlign w:val="subscript"/>
          <w:lang w:eastAsia="en-GB"/>
        </w:rPr>
        <w:t xml:space="preserve">CRB1 </w:t>
      </w:r>
      <w:r w:rsidRPr="00FC17D1">
        <w:rPr>
          <w:rFonts w:eastAsia="Yu Mincho"/>
          <w:lang w:val="en-US" w:eastAsia="en-GB"/>
        </w:rPr>
        <w:t xml:space="preserve">= 0, </w:t>
      </w:r>
      <w:r w:rsidRPr="00FC17D1">
        <w:rPr>
          <w:rFonts w:eastAsia="Times New Roman"/>
          <w:lang w:eastAsia="en-GB"/>
        </w:rPr>
        <w:t>L</w:t>
      </w:r>
      <w:r w:rsidRPr="00FC17D1">
        <w:rPr>
          <w:rFonts w:eastAsia="Times New Roman"/>
          <w:vertAlign w:val="subscript"/>
          <w:lang w:eastAsia="en-GB"/>
        </w:rPr>
        <w:t xml:space="preserve">CRB2 </w:t>
      </w:r>
      <w:r w:rsidRPr="00FC17D1">
        <w:rPr>
          <w:rFonts w:eastAsia="Yu Mincho"/>
          <w:lang w:val="en-US" w:eastAsia="en-GB"/>
        </w:rPr>
        <w:t>= 0</w:t>
      </w:r>
      <w:ins w:id="22" w:author="Jiayi Cao" w:date="2024-10-01T17:18:00Z">
        <w:r w:rsidR="006E5D85" w:rsidRPr="006E5D85">
          <w:rPr>
            <w:rFonts w:eastAsia="Yu Mincho"/>
            <w:lang w:val="en-US" w:eastAsia="en-GB"/>
          </w:rPr>
          <w:t>, only CC1 is activated, only CC2 is activated</w:t>
        </w:r>
      </w:ins>
      <w:r w:rsidRPr="00FC17D1">
        <w:rPr>
          <w:rFonts w:eastAsia="Yu Mincho"/>
          <w:lang w:val="en-US" w:eastAsia="en-GB"/>
        </w:rPr>
        <w:t>)</w:t>
      </w:r>
    </w:p>
    <w:p w14:paraId="143F7C95"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629B2A62" w14:textId="77777777" w:rsidR="00FC17D1" w:rsidRPr="00FC17D1" w:rsidRDefault="00FC17D1" w:rsidP="00FC17D1">
      <w:pPr>
        <w:overflowPunct w:val="0"/>
        <w:autoSpaceDE w:val="0"/>
        <w:autoSpaceDN w:val="0"/>
        <w:adjustRightInd w:val="0"/>
        <w:spacing w:after="0"/>
        <w:ind w:left="852" w:firstLine="284"/>
        <w:textAlignment w:val="baseline"/>
        <w:rPr>
          <w:rFonts w:eastAsia="Times New Roman"/>
          <w:lang w:eastAsia="en-GB"/>
        </w:rPr>
      </w:pPr>
      <w:r w:rsidRPr="00FC17D1">
        <w:rPr>
          <w:rFonts w:eastAsia="Yu Mincho"/>
          <w:lang w:val="en-US" w:eastAsia="en-GB"/>
        </w:rPr>
        <w:t xml:space="preserve">For PC3 UE, MPR defined in Table 6.2.2-1, except </w:t>
      </w:r>
      <w:r w:rsidRPr="00FC17D1">
        <w:rPr>
          <w:rFonts w:eastAsia="Times New Roman"/>
          <w:lang w:eastAsia="en-GB"/>
        </w:rPr>
        <w:t xml:space="preserve">for B &lt; </w:t>
      </w:r>
      <w:r w:rsidRPr="00FC17D1">
        <w:rPr>
          <w:rFonts w:eastAsia="Times New Roman"/>
          <w:bCs/>
          <w:lang w:eastAsia="en-GB"/>
        </w:rPr>
        <w:t>9</w:t>
      </w:r>
      <w:r w:rsidRPr="00FC17D1">
        <w:rPr>
          <w:rFonts w:eastAsia="Times New Roman"/>
          <w:lang w:eastAsia="en-GB"/>
        </w:rPr>
        <w:t xml:space="preserve"> MHz where </w:t>
      </w:r>
      <w:r w:rsidRPr="00FC17D1">
        <w:rPr>
          <w:rFonts w:eastAsia="Times New Roman"/>
          <w:bCs/>
          <w:lang w:eastAsia="en-GB"/>
        </w:rPr>
        <w:t>5.5</w:t>
      </w:r>
      <w:r w:rsidRPr="00FC17D1">
        <w:rPr>
          <w:rFonts w:eastAsia="Times New Roman"/>
          <w:lang w:eastAsia="en-GB"/>
        </w:rPr>
        <w:t xml:space="preserve"> dB MPR is used;</w:t>
      </w:r>
    </w:p>
    <w:p w14:paraId="75B5CBAA" w14:textId="77777777" w:rsidR="00FC17D1" w:rsidRPr="00FC17D1" w:rsidRDefault="00FC17D1" w:rsidP="00FC17D1">
      <w:pPr>
        <w:overflowPunct w:val="0"/>
        <w:autoSpaceDE w:val="0"/>
        <w:autoSpaceDN w:val="0"/>
        <w:adjustRightInd w:val="0"/>
        <w:spacing w:after="0"/>
        <w:ind w:left="852" w:firstLine="284"/>
        <w:textAlignment w:val="baseline"/>
        <w:rPr>
          <w:rFonts w:eastAsia="Times New Roman"/>
          <w:lang w:eastAsia="en-GB"/>
        </w:rPr>
      </w:pPr>
      <w:r w:rsidRPr="00FC17D1">
        <w:rPr>
          <w:rFonts w:eastAsia="Times New Roman" w:hint="eastAsia"/>
          <w:lang w:eastAsia="en-GB"/>
        </w:rPr>
        <w:t xml:space="preserve">For PC2 UE without indicating </w:t>
      </w:r>
      <w:r w:rsidRPr="00FC17D1">
        <w:rPr>
          <w:rFonts w:eastAsia="Times New Roman" w:hint="eastAsia"/>
          <w:i/>
          <w:iCs/>
          <w:lang w:eastAsia="en-GB"/>
        </w:rPr>
        <w:t>TxD</w:t>
      </w:r>
      <w:r w:rsidRPr="00FC17D1">
        <w:rPr>
          <w:rFonts w:eastAsia="Times New Roman" w:hint="eastAsia"/>
          <w:lang w:eastAsia="en-GB"/>
        </w:rPr>
        <w:t xml:space="preserve">, MPR defined in Table 6.2.2-2 is used, except for B &lt; </w:t>
      </w:r>
      <w:r w:rsidRPr="00FC17D1">
        <w:rPr>
          <w:rFonts w:eastAsia="Times New Roman" w:hint="eastAsia"/>
          <w:bCs/>
          <w:lang w:eastAsia="en-GB"/>
        </w:rPr>
        <w:t>11.52</w:t>
      </w:r>
      <w:r w:rsidRPr="00FC17D1">
        <w:rPr>
          <w:rFonts w:eastAsia="Times New Roman" w:hint="eastAsia"/>
          <w:lang w:eastAsia="en-GB"/>
        </w:rPr>
        <w:t xml:space="preserve"> MHz where </w:t>
      </w:r>
      <w:r w:rsidRPr="00FC17D1">
        <w:rPr>
          <w:rFonts w:eastAsia="Times New Roman" w:hint="eastAsia"/>
          <w:bCs/>
          <w:lang w:eastAsia="en-GB"/>
        </w:rPr>
        <w:t>6.5</w:t>
      </w:r>
      <w:r w:rsidRPr="00FC17D1">
        <w:rPr>
          <w:rFonts w:eastAsia="Times New Roman" w:hint="eastAsia"/>
          <w:lang w:eastAsia="en-GB"/>
        </w:rPr>
        <w:t xml:space="preserve"> dB </w:t>
      </w:r>
      <w:r w:rsidRPr="00FC17D1">
        <w:rPr>
          <w:rFonts w:eastAsia="Times New Roman"/>
          <w:lang w:eastAsia="en-GB"/>
        </w:rPr>
        <w:t xml:space="preserve">MPR </w:t>
      </w:r>
      <w:r w:rsidRPr="00FC17D1">
        <w:rPr>
          <w:rFonts w:eastAsia="Times New Roman" w:hint="eastAsia"/>
          <w:lang w:eastAsia="en-GB"/>
        </w:rPr>
        <w:t>is used;</w:t>
      </w:r>
    </w:p>
    <w:p w14:paraId="5A531F55" w14:textId="77777777" w:rsidR="00FC17D1" w:rsidRPr="00FC17D1" w:rsidRDefault="00FC17D1" w:rsidP="00FC17D1">
      <w:pPr>
        <w:overflowPunct w:val="0"/>
        <w:autoSpaceDE w:val="0"/>
        <w:autoSpaceDN w:val="0"/>
        <w:adjustRightInd w:val="0"/>
        <w:ind w:left="852" w:firstLine="284"/>
        <w:textAlignment w:val="baseline"/>
        <w:rPr>
          <w:rFonts w:eastAsia="Yu Mincho"/>
          <w:lang w:eastAsia="en-GB"/>
        </w:rPr>
      </w:pPr>
      <w:r w:rsidRPr="00FC17D1">
        <w:rPr>
          <w:rFonts w:eastAsia="Times New Roman" w:hint="eastAsia"/>
          <w:lang w:eastAsia="en-GB"/>
        </w:rPr>
        <w:t xml:space="preserve">For PC2 UE indicating </w:t>
      </w:r>
      <w:r w:rsidRPr="00FC17D1">
        <w:rPr>
          <w:rFonts w:eastAsia="Times New Roman" w:hint="eastAsia"/>
          <w:i/>
          <w:iCs/>
          <w:lang w:eastAsia="en-GB"/>
        </w:rPr>
        <w:t>TxD</w:t>
      </w:r>
      <w:r w:rsidRPr="00FC17D1">
        <w:rPr>
          <w:rFonts w:eastAsia="Times New Roman" w:hint="eastAsia"/>
          <w:lang w:eastAsia="en-GB"/>
        </w:rPr>
        <w:t>, MPR defined in Table 6.2D.2-1</w:t>
      </w:r>
      <w:r w:rsidRPr="00FC17D1">
        <w:rPr>
          <w:rFonts w:eastAsia="Times New Roman"/>
          <w:lang w:eastAsia="en-GB"/>
        </w:rPr>
        <w:t xml:space="preserve"> </w:t>
      </w:r>
      <w:r w:rsidRPr="00FC17D1">
        <w:rPr>
          <w:rFonts w:eastAsia="Times New Roman" w:hint="eastAsia"/>
          <w:lang w:eastAsia="en-GB"/>
        </w:rPr>
        <w:t xml:space="preserve">is used, except for B &lt; </w:t>
      </w:r>
      <w:r w:rsidRPr="00FC17D1">
        <w:rPr>
          <w:rFonts w:eastAsia="Times New Roman" w:hint="eastAsia"/>
          <w:bCs/>
          <w:lang w:eastAsia="en-GB"/>
        </w:rPr>
        <w:t>11.52</w:t>
      </w:r>
      <w:r w:rsidRPr="00FC17D1">
        <w:rPr>
          <w:rFonts w:eastAsia="Times New Roman" w:hint="eastAsia"/>
          <w:lang w:eastAsia="en-GB"/>
        </w:rPr>
        <w:t xml:space="preserve"> MHz where the maximum value between </w:t>
      </w:r>
      <w:r w:rsidRPr="00FC17D1">
        <w:rPr>
          <w:rFonts w:eastAsia="Times New Roman" w:hint="eastAsia"/>
          <w:bCs/>
          <w:lang w:eastAsia="en-GB"/>
        </w:rPr>
        <w:t>6.5</w:t>
      </w:r>
      <w:r w:rsidRPr="00FC17D1">
        <w:rPr>
          <w:rFonts w:eastAsia="Times New Roman" w:hint="eastAsia"/>
          <w:lang w:eastAsia="en-GB"/>
        </w:rPr>
        <w:t xml:space="preserve"> dB and MPR defined in Table 6.2D.2-1</w:t>
      </w:r>
      <w:r w:rsidRPr="00FC17D1">
        <w:rPr>
          <w:rFonts w:eastAsia="Times New Roman"/>
          <w:lang w:eastAsia="en-GB"/>
        </w:rPr>
        <w:t xml:space="preserve"> </w:t>
      </w:r>
      <w:r w:rsidRPr="00FC17D1">
        <w:rPr>
          <w:rFonts w:eastAsia="Times New Roman" w:hint="eastAsia"/>
          <w:lang w:eastAsia="en-GB"/>
        </w:rPr>
        <w:t>is used.</w:t>
      </w:r>
    </w:p>
    <w:p w14:paraId="41E5F358"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Else If AND( </w:t>
      </w:r>
      <w:r w:rsidRPr="00FC17D1">
        <w:rPr>
          <w:rFonts w:eastAsia="Yu Mincho"/>
          <w:lang w:eastAsia="en-GB"/>
        </w:rPr>
        <w:t>F</w:t>
      </w:r>
      <w:r w:rsidRPr="00FC17D1">
        <w:rPr>
          <w:rFonts w:eastAsia="Yu Mincho"/>
          <w:vertAlign w:val="subscript"/>
          <w:lang w:eastAsia="en-GB"/>
        </w:rPr>
        <w:t xml:space="preserve">IM3,low_block,low </w:t>
      </w:r>
      <w:r w:rsidRPr="00FC17D1">
        <w:rPr>
          <w:rFonts w:eastAsia="Yu Mincho"/>
          <w:lang w:eastAsia="en-GB"/>
        </w:rPr>
        <w:t>&gt;</w:t>
      </w:r>
      <w:r w:rsidRPr="00FC17D1">
        <w:rPr>
          <w:rFonts w:eastAsia="Yu Mincho"/>
          <w:lang w:val="en-US" w:eastAsia="en-GB"/>
        </w:rPr>
        <w:t xml:space="preserve"> </w:t>
      </w:r>
      <w:r w:rsidRPr="00FC17D1">
        <w:rPr>
          <w:rFonts w:eastAsia="Yu Mincho"/>
          <w:lang w:eastAsia="en-GB"/>
        </w:rPr>
        <w:t>SEM</w:t>
      </w:r>
      <w:r w:rsidRPr="00FC17D1">
        <w:rPr>
          <w:rFonts w:eastAsia="Yu Mincho"/>
          <w:vertAlign w:val="subscript"/>
          <w:lang w:eastAsia="en-GB"/>
        </w:rPr>
        <w:t>-13,low</w:t>
      </w:r>
      <w:r w:rsidRPr="00FC17D1">
        <w:rPr>
          <w:rFonts w:eastAsia="Yu Mincho"/>
          <w:vertAlign w:val="subscript"/>
          <w:lang w:val="en-US" w:eastAsia="en-GB"/>
        </w:rPr>
        <w:t xml:space="preserve"> ,  </w:t>
      </w:r>
      <w:r w:rsidRPr="00FC17D1">
        <w:rPr>
          <w:rFonts w:eastAsia="Yu Mincho"/>
          <w:lang w:eastAsia="en-GB"/>
        </w:rPr>
        <w:t>F</w:t>
      </w:r>
      <w:r w:rsidRPr="00FC17D1">
        <w:rPr>
          <w:rFonts w:eastAsia="Yu Mincho"/>
          <w:vertAlign w:val="subscript"/>
          <w:lang w:eastAsia="en-GB"/>
        </w:rPr>
        <w:t>IM3,high_block,high</w:t>
      </w:r>
      <w:r w:rsidRPr="00FC17D1">
        <w:rPr>
          <w:rFonts w:eastAsia="Yu Mincho"/>
          <w:lang w:eastAsia="en-GB"/>
        </w:rPr>
        <w:t xml:space="preserve"> &lt; SEM</w:t>
      </w:r>
      <w:r w:rsidRPr="00FC17D1">
        <w:rPr>
          <w:rFonts w:eastAsia="Yu Mincho"/>
          <w:vertAlign w:val="subscript"/>
          <w:lang w:eastAsia="en-GB"/>
        </w:rPr>
        <w:t>-13,high</w:t>
      </w:r>
      <w:r w:rsidRPr="00FC17D1">
        <w:rPr>
          <w:rFonts w:eastAsia="Yu Mincho"/>
          <w:lang w:eastAsia="en-GB"/>
        </w:rPr>
        <w:t xml:space="preserve"> </w:t>
      </w:r>
      <w:r w:rsidRPr="00FC17D1">
        <w:rPr>
          <w:rFonts w:eastAsia="Yu Mincho"/>
          <w:lang w:val="en-US" w:eastAsia="en-GB"/>
        </w:rPr>
        <w:t>)</w:t>
      </w:r>
    </w:p>
    <w:p w14:paraId="2DB54D4A"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F62CCF4"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r>
      <w:r w:rsidRPr="00FC17D1">
        <w:rPr>
          <w:rFonts w:eastAsia="Times New Roman"/>
          <w:lang w:eastAsia="en-GB"/>
        </w:rPr>
        <w:t xml:space="preserve">MPR </w:t>
      </w:r>
      <w:r w:rsidRPr="00FC17D1">
        <w:rPr>
          <w:rFonts w:eastAsia="Yu Mincho"/>
          <w:lang w:val="en-US" w:eastAsia="en-GB"/>
        </w:rPr>
        <w:t xml:space="preserve">defined in Clause 6.2A.2.2.2.3 and Clause 6.2A.2.2.2.4 for PC3 and PC2 UE </w:t>
      </w:r>
      <w:r w:rsidRPr="00FC17D1">
        <w:rPr>
          <w:rFonts w:eastAsia="Times New Roman"/>
          <w:lang w:eastAsia="en-GB"/>
        </w:rPr>
        <w:t>respectively.</w:t>
      </w:r>
    </w:p>
    <w:p w14:paraId="2C5D618B"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573CE1E" w14:textId="77777777" w:rsidR="00FC17D1" w:rsidRPr="00FC17D1" w:rsidRDefault="00FC17D1" w:rsidP="00FC17D1">
      <w:pPr>
        <w:overflowPunct w:val="0"/>
        <w:autoSpaceDE w:val="0"/>
        <w:autoSpaceDN w:val="0"/>
        <w:adjustRightInd w:val="0"/>
        <w:ind w:left="568"/>
        <w:textAlignment w:val="baseline"/>
        <w:rPr>
          <w:rFonts w:eastAsia="Times New Roman"/>
          <w:lang w:eastAsia="en-GB"/>
        </w:rPr>
      </w:pPr>
      <w:r w:rsidRPr="00FC17D1">
        <w:rPr>
          <w:rFonts w:eastAsia="Times New Roman"/>
          <w:lang w:eastAsia="en-GB"/>
        </w:rPr>
        <w:t>Else</w:t>
      </w:r>
    </w:p>
    <w:p w14:paraId="16B7065B"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t>MPR defined in Clause 6.2A.2.2.1.3 and Clause 6.2A.2.2.1.4 for PC3 and PC2 UE respectively.</w:t>
      </w:r>
    </w:p>
    <w:p w14:paraId="067B800B" w14:textId="77777777" w:rsidR="00FC17D1" w:rsidRPr="00FC17D1" w:rsidRDefault="00FC17D1" w:rsidP="00FC17D1">
      <w:pPr>
        <w:overflowPunct w:val="0"/>
        <w:autoSpaceDE w:val="0"/>
        <w:autoSpaceDN w:val="0"/>
        <w:adjustRightInd w:val="0"/>
        <w:textAlignment w:val="baseline"/>
        <w:rPr>
          <w:rFonts w:eastAsia="Yu Mincho"/>
          <w:lang w:val="en-US" w:eastAsia="en-GB"/>
        </w:rPr>
      </w:pPr>
    </w:p>
    <w:p w14:paraId="4AEBD533" w14:textId="77777777" w:rsidR="00FC17D1" w:rsidRPr="00FC17D1" w:rsidRDefault="00FC17D1" w:rsidP="00FC17D1">
      <w:pPr>
        <w:overflowPunct w:val="0"/>
        <w:autoSpaceDE w:val="0"/>
        <w:autoSpaceDN w:val="0"/>
        <w:adjustRightInd w:val="0"/>
        <w:textAlignment w:val="baseline"/>
        <w:rPr>
          <w:rFonts w:eastAsia="Yu Mincho"/>
          <w:lang w:val="en-US" w:eastAsia="en-GB"/>
        </w:rPr>
      </w:pPr>
      <w:r w:rsidRPr="00FC17D1">
        <w:rPr>
          <w:rFonts w:eastAsia="Yu Mincho"/>
          <w:lang w:val="en-US" w:eastAsia="en-GB"/>
        </w:rPr>
        <w:t>where</w:t>
      </w:r>
    </w:p>
    <w:p w14:paraId="545EF000"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L</w:t>
      </w:r>
      <w:r w:rsidRPr="00FC17D1">
        <w:rPr>
          <w:rFonts w:eastAsia="Times New Roman"/>
          <w:vertAlign w:val="subscript"/>
          <w:lang w:eastAsia="en-GB"/>
        </w:rPr>
        <w:t>CRB1</w:t>
      </w:r>
      <w:r w:rsidRPr="00FC17D1">
        <w:rPr>
          <w:rFonts w:eastAsia="Times New Roman"/>
          <w:lang w:eastAsia="en-GB" w:bidi="bn-IN"/>
        </w:rPr>
        <w:t xml:space="preserve"> is for CC1 which </w:t>
      </w:r>
      <w:r w:rsidRPr="00FC17D1">
        <w:rPr>
          <w:rFonts w:eastAsia="Times New Roman"/>
          <w:lang w:eastAsia="en-GB"/>
        </w:rPr>
        <w:t>is the component carrier with lower frequency</w:t>
      </w:r>
    </w:p>
    <w:p w14:paraId="592A0E1C"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L</w:t>
      </w:r>
      <w:r w:rsidRPr="00FC17D1">
        <w:rPr>
          <w:rFonts w:eastAsia="Times New Roman"/>
          <w:vertAlign w:val="subscript"/>
          <w:lang w:eastAsia="en-GB"/>
        </w:rPr>
        <w:t>CRB2</w:t>
      </w:r>
      <w:r w:rsidRPr="00FC17D1">
        <w:rPr>
          <w:rFonts w:eastAsia="Times New Roman"/>
          <w:lang w:eastAsia="en-GB" w:bidi="bn-IN"/>
        </w:rPr>
        <w:t xml:space="preserve"> is for CC2 which </w:t>
      </w:r>
      <w:r w:rsidRPr="00FC17D1">
        <w:rPr>
          <w:rFonts w:eastAsia="Times New Roman"/>
          <w:lang w:eastAsia="en-GB"/>
        </w:rPr>
        <w:t xml:space="preserve">is the component carrier with higher frequency </w:t>
      </w:r>
    </w:p>
    <w:p w14:paraId="3D6C2768" w14:textId="77777777" w:rsidR="00FC17D1" w:rsidRPr="00FC17D1" w:rsidRDefault="00FC17D1" w:rsidP="00FC17D1">
      <w:pPr>
        <w:overflowPunct w:val="0"/>
        <w:autoSpaceDE w:val="0"/>
        <w:autoSpaceDN w:val="0"/>
        <w:adjustRightInd w:val="0"/>
        <w:ind w:left="568" w:hanging="284"/>
        <w:textAlignment w:val="baseline"/>
        <w:rPr>
          <w:rFonts w:eastAsia="Times New Roman"/>
        </w:rPr>
      </w:pPr>
      <w:r w:rsidRPr="00FC17D1">
        <w:rPr>
          <w:rFonts w:eastAsia="Times New Roman"/>
          <w:lang w:bidi="bn-IN"/>
        </w:rPr>
        <w:t>-</w:t>
      </w:r>
      <w:r w:rsidRPr="00FC17D1">
        <w:rPr>
          <w:rFonts w:eastAsia="Times New Roman"/>
          <w:lang w:bidi="bn-IN"/>
        </w:rPr>
        <w:tab/>
      </w:r>
      <w:r w:rsidRPr="00FC17D1">
        <w:rPr>
          <w:rFonts w:eastAsia="Times New Roman"/>
          <w:lang w:eastAsia="zh-CN"/>
        </w:rPr>
        <w:t xml:space="preserve">B =  </w:t>
      </w:r>
      <w:r w:rsidRPr="00FC17D1">
        <w:rPr>
          <w:rFonts w:eastAsia="Times New Roman"/>
        </w:rPr>
        <w:t>(L</w:t>
      </w:r>
      <w:r w:rsidRPr="00FC17D1">
        <w:rPr>
          <w:rFonts w:eastAsia="Times New Roman"/>
          <w:vertAlign w:val="subscript"/>
        </w:rPr>
        <w:t>CRB1</w:t>
      </w:r>
      <w:r w:rsidRPr="00FC17D1">
        <w:rPr>
          <w:rFonts w:eastAsia="Times New Roman"/>
        </w:rPr>
        <w:t>* 12* SCS</w:t>
      </w:r>
      <w:r w:rsidRPr="00FC17D1">
        <w:rPr>
          <w:rFonts w:eastAsia="Times New Roman"/>
          <w:vertAlign w:val="subscript"/>
        </w:rPr>
        <w:t>1</w:t>
      </w:r>
      <w:r w:rsidRPr="00FC17D1">
        <w:rPr>
          <w:rFonts w:eastAsia="Times New Roman"/>
        </w:rPr>
        <w:t xml:space="preserve"> + L</w:t>
      </w:r>
      <w:r w:rsidRPr="00FC17D1">
        <w:rPr>
          <w:rFonts w:eastAsia="Times New Roman"/>
          <w:vertAlign w:val="subscript"/>
        </w:rPr>
        <w:t xml:space="preserve">CRB2 </w:t>
      </w:r>
      <w:r w:rsidRPr="00FC17D1">
        <w:rPr>
          <w:rFonts w:eastAsia="Times New Roman"/>
        </w:rPr>
        <w:t>* 12 * SCS</w:t>
      </w:r>
      <w:r w:rsidRPr="00FC17D1">
        <w:rPr>
          <w:rFonts w:eastAsia="Times New Roman"/>
          <w:vertAlign w:val="subscript"/>
        </w:rPr>
        <w:t>2</w:t>
      </w:r>
      <w:r w:rsidRPr="00FC17D1">
        <w:rPr>
          <w:rFonts w:eastAsia="Times New Roman"/>
        </w:rPr>
        <w:t>)/1,000</w:t>
      </w:r>
    </w:p>
    <w:p w14:paraId="79309572" w14:textId="77777777" w:rsidR="00FC17D1" w:rsidRPr="00FC17D1" w:rsidRDefault="00FC17D1" w:rsidP="00FC17D1">
      <w:pPr>
        <w:overflowPunct w:val="0"/>
        <w:autoSpaceDE w:val="0"/>
        <w:autoSpaceDN w:val="0"/>
        <w:adjustRightInd w:val="0"/>
        <w:ind w:left="568" w:hanging="284"/>
        <w:textAlignment w:val="baseline"/>
        <w:rPr>
          <w:rFonts w:eastAsia="Times New Roman"/>
          <w:lang w:val="en-US"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F</w:t>
      </w:r>
      <w:r w:rsidRPr="00FC17D1">
        <w:rPr>
          <w:rFonts w:eastAsia="Times New Roman"/>
          <w:vertAlign w:val="subscript"/>
          <w:lang w:eastAsia="en-GB"/>
        </w:rPr>
        <w:t>IM3,high_block,high</w:t>
      </w:r>
      <w:r w:rsidRPr="00FC17D1">
        <w:rPr>
          <w:rFonts w:eastAsia="Times New Roman"/>
          <w:lang w:eastAsia="en-GB"/>
        </w:rPr>
        <w:t xml:space="preserve"> =</w:t>
      </w:r>
      <w:r w:rsidRPr="00FC17D1">
        <w:rPr>
          <w:rFonts w:eastAsia="Times New Roman"/>
          <w:vertAlign w:val="subscript"/>
          <w:lang w:eastAsia="en-GB"/>
        </w:rPr>
        <w:t xml:space="preserve"> </w:t>
      </w:r>
      <w:r w:rsidRPr="00FC17D1">
        <w:rPr>
          <w:rFonts w:eastAsia="Times New Roman"/>
          <w:lang w:eastAsia="en-GB"/>
        </w:rPr>
        <w:t xml:space="preserve">(2 * </w:t>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r w:rsidRPr="00FC17D1">
        <w:rPr>
          <w:rFonts w:eastAsia="Times New Roman"/>
          <w:lang w:eastAsia="en-GB"/>
        </w:rPr>
        <w:t xml:space="preserve"> ) – </w:t>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p>
    <w:p w14:paraId="57E2405B" w14:textId="77777777" w:rsidR="00FC17D1" w:rsidRPr="00FC17D1" w:rsidRDefault="00FC17D1" w:rsidP="00FC17D1">
      <w:pPr>
        <w:overflowPunct w:val="0"/>
        <w:autoSpaceDE w:val="0"/>
        <w:autoSpaceDN w:val="0"/>
        <w:adjustRightInd w:val="0"/>
        <w:ind w:left="568" w:hanging="284"/>
        <w:textAlignment w:val="baseline"/>
        <w:rPr>
          <w:rFonts w:eastAsia="Times New Roman"/>
          <w:vertAlign w:val="subscript"/>
          <w:lang w:eastAsia="zh-CN"/>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F</w:t>
      </w:r>
      <w:r w:rsidRPr="00FC17D1">
        <w:rPr>
          <w:rFonts w:eastAsia="Times New Roman"/>
          <w:vertAlign w:val="subscript"/>
          <w:lang w:eastAsia="en-GB"/>
        </w:rPr>
        <w:t>IM3,low_block,low</w:t>
      </w:r>
      <w:r w:rsidRPr="00FC17D1" w:rsidDel="00493624">
        <w:rPr>
          <w:rFonts w:eastAsia="Times New Roman"/>
          <w:lang w:eastAsia="en-GB"/>
        </w:rPr>
        <w:t xml:space="preserve"> </w:t>
      </w:r>
      <w:r w:rsidRPr="00FC17D1">
        <w:rPr>
          <w:rFonts w:eastAsia="Times New Roman"/>
          <w:lang w:eastAsia="en-GB"/>
        </w:rPr>
        <w:t xml:space="preserve">= (2 * </w:t>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r w:rsidRPr="00FC17D1">
        <w:rPr>
          <w:rFonts w:eastAsia="Times New Roman"/>
          <w:lang w:eastAsia="en-GB"/>
        </w:rPr>
        <w:t xml:space="preserve">) – </w:t>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p>
    <w:p w14:paraId="1DCBCC56"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r w:rsidRPr="00FC17D1">
        <w:rPr>
          <w:rFonts w:eastAsia="Times New Roman"/>
          <w:vertAlign w:val="subscript"/>
          <w:lang w:eastAsia="en-GB"/>
        </w:rPr>
        <w:t xml:space="preserve"> </w:t>
      </w:r>
      <w:r w:rsidRPr="00FC17D1">
        <w:rPr>
          <w:rFonts w:eastAsia="Times New Roman"/>
          <w:lang w:eastAsia="en-GB"/>
        </w:rPr>
        <w:t>is the lowermost frequency of the lower transmission bandwidth allocation.</w:t>
      </w:r>
    </w:p>
    <w:p w14:paraId="2E6ABA96"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low_alloc,high_edge</w:t>
      </w:r>
      <w:proofErr w:type="spellEnd"/>
      <w:r w:rsidRPr="00FC17D1">
        <w:rPr>
          <w:rFonts w:eastAsia="Times New Roman"/>
          <w:vertAlign w:val="subscript"/>
          <w:lang w:eastAsia="en-GB"/>
        </w:rPr>
        <w:t xml:space="preserve"> </w:t>
      </w:r>
      <w:r w:rsidRPr="00FC17D1">
        <w:rPr>
          <w:rFonts w:eastAsia="Times New Roman"/>
          <w:lang w:eastAsia="en-GB"/>
        </w:rPr>
        <w:t>is the uppermost frequency of the lower transmission bandwidth allocation.</w:t>
      </w:r>
    </w:p>
    <w:p w14:paraId="4F84E0F0"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high_alloc,low_edge</w:t>
      </w:r>
      <w:proofErr w:type="spellEnd"/>
      <w:r w:rsidRPr="00FC17D1">
        <w:rPr>
          <w:rFonts w:eastAsia="Times New Roman"/>
          <w:vertAlign w:val="subscript"/>
          <w:lang w:eastAsia="en-GB"/>
        </w:rPr>
        <w:t xml:space="preserve"> </w:t>
      </w:r>
      <w:r w:rsidRPr="00FC17D1">
        <w:rPr>
          <w:rFonts w:eastAsia="Times New Roman"/>
          <w:lang w:eastAsia="en-GB"/>
        </w:rPr>
        <w:t>is the lowermost frequency of the upper transmission bandwidth allocation.</w:t>
      </w:r>
    </w:p>
    <w:p w14:paraId="37B625DD"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r w:rsidRPr="00FC17D1">
        <w:rPr>
          <w:rFonts w:eastAsia="Times New Roman"/>
          <w:vertAlign w:val="subscript"/>
          <w:lang w:eastAsia="en-GB"/>
        </w:rPr>
        <w:t xml:space="preserve"> </w:t>
      </w:r>
      <w:r w:rsidRPr="00FC17D1">
        <w:rPr>
          <w:rFonts w:eastAsia="Times New Roman"/>
          <w:lang w:eastAsia="en-GB"/>
        </w:rPr>
        <w:t>is the uppermost frequency of the upper transmission bandwidth allocation.</w:t>
      </w:r>
    </w:p>
    <w:p w14:paraId="61D75E7C"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SEM</w:t>
      </w:r>
      <w:r w:rsidRPr="00FC17D1">
        <w:rPr>
          <w:rFonts w:eastAsia="Times New Roman"/>
          <w:vertAlign w:val="subscript"/>
          <w:lang w:eastAsia="en-GB"/>
        </w:rPr>
        <w:t>-13,low</w:t>
      </w:r>
      <w:r w:rsidRPr="00FC17D1">
        <w:rPr>
          <w:rFonts w:eastAsia="Times New Roman"/>
          <w:lang w:eastAsia="en-GB"/>
        </w:rPr>
        <w:t xml:space="preserve"> = Threshold frequency where lower spectral emission mask below the lower channel drops from -13 dBm / MHz to -25 dBm / MHz, as specified in Clause 6.5A.2.2.2.</w:t>
      </w:r>
    </w:p>
    <w:p w14:paraId="1E5094AA"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lastRenderedPageBreak/>
        <w:t>-</w:t>
      </w:r>
      <w:r w:rsidRPr="00FC17D1">
        <w:rPr>
          <w:rFonts w:eastAsia="Times New Roman"/>
          <w:lang w:eastAsia="en-GB" w:bidi="bn-IN"/>
        </w:rPr>
        <w:tab/>
      </w:r>
      <w:r w:rsidRPr="00FC17D1">
        <w:rPr>
          <w:rFonts w:eastAsia="Times New Roman"/>
          <w:lang w:eastAsia="en-GB"/>
        </w:rPr>
        <w:t>SEM</w:t>
      </w:r>
      <w:r w:rsidRPr="00FC17D1">
        <w:rPr>
          <w:rFonts w:eastAsia="Times New Roman"/>
          <w:vertAlign w:val="subscript"/>
          <w:lang w:eastAsia="en-GB"/>
        </w:rPr>
        <w:t>-13,high</w:t>
      </w:r>
      <w:r w:rsidRPr="00FC17D1">
        <w:rPr>
          <w:rFonts w:eastAsia="Times New Roman"/>
          <w:lang w:eastAsia="en-GB"/>
        </w:rPr>
        <w:t xml:space="preserve"> = Threshold frequency where upper spectral emission mask above the upper channel drops from -13 dBm / MHz to -25 dBm / MHz, as specified in Clause 6.5A.2.2.2.</w:t>
      </w:r>
    </w:p>
    <w:p w14:paraId="1463FA87"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MPRs in section 6.2A.2.2.1.3, 6.2A.2.2.1.4, 6.2A.2.2.2.3 and 6.2A.2.2.2.4 are applicable only when the Gap between the component carriers is ≤ the overall channel bandwidth summed across all the </w:t>
      </w:r>
      <w:r w:rsidRPr="00FC17D1">
        <w:rPr>
          <w:rFonts w:eastAsia="Times New Roman" w:hint="eastAsia"/>
          <w:lang w:eastAsia="zh-CN"/>
        </w:rPr>
        <w:t>component</w:t>
      </w:r>
      <w:r w:rsidRPr="00FC17D1">
        <w:rPr>
          <w:rFonts w:eastAsia="Times New Roman"/>
          <w:lang w:eastAsia="en-GB"/>
        </w:rPr>
        <w:t xml:space="preserve"> carriers and when UE declares </w:t>
      </w:r>
      <w:r w:rsidRPr="00FC17D1">
        <w:rPr>
          <w:rFonts w:eastAsia="Times New Roman"/>
          <w:i/>
          <w:iCs/>
          <w:lang w:eastAsia="en-GB"/>
        </w:rPr>
        <w:t xml:space="preserve">intraBandFreqSeparationUL-AggBW-GapBW-r16 </w:t>
      </w:r>
      <w:r w:rsidRPr="00FC17D1">
        <w:rPr>
          <w:rFonts w:eastAsia="Times New Roman"/>
          <w:lang w:eastAsia="en-GB"/>
        </w:rPr>
        <w:t>value ≤ 200 MHz.</w:t>
      </w:r>
    </w:p>
    <w:p w14:paraId="5A8ECC6E"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The definition of the gap is between the component carriers in a spectrum that is not part of any configured component carrier that is located in between the lowest edge of the component carrier with higher </w:t>
      </w:r>
      <w:proofErr w:type="spellStart"/>
      <w:r w:rsidRPr="00FC17D1">
        <w:rPr>
          <w:rFonts w:eastAsia="Times New Roman"/>
          <w:lang w:eastAsia="en-GB"/>
        </w:rPr>
        <w:t>center</w:t>
      </w:r>
      <w:proofErr w:type="spellEnd"/>
      <w:r w:rsidRPr="00FC17D1">
        <w:rPr>
          <w:rFonts w:eastAsia="Times New Roman"/>
          <w:lang w:eastAsia="en-GB"/>
        </w:rPr>
        <w:t xml:space="preserve"> frequency and the highest edge of the component carrier with </w:t>
      </w:r>
      <w:proofErr w:type="spellStart"/>
      <w:r w:rsidRPr="00FC17D1">
        <w:rPr>
          <w:rFonts w:eastAsia="Times New Roman"/>
          <w:lang w:eastAsia="en-GB"/>
        </w:rPr>
        <w:t>center</w:t>
      </w:r>
      <w:proofErr w:type="spellEnd"/>
      <w:r w:rsidRPr="00FC17D1">
        <w:rPr>
          <w:rFonts w:eastAsia="Times New Roman"/>
          <w:lang w:eastAsia="en-GB"/>
        </w:rPr>
        <w:t xml:space="preserve"> frequency that is located lower in frequency.   </w:t>
      </w:r>
    </w:p>
    <w:p w14:paraId="7B8A39A6" w14:textId="1F6B9BA4" w:rsidR="00F76321" w:rsidRP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change&gt;&gt;</w:t>
      </w:r>
    </w:p>
    <w:sectPr w:rsidR="00F76321" w:rsidRPr="00F76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DC517" w14:textId="77777777" w:rsidR="00EC74AA" w:rsidRDefault="00EC74AA">
      <w:r>
        <w:separator/>
      </w:r>
    </w:p>
  </w:endnote>
  <w:endnote w:type="continuationSeparator" w:id="0">
    <w:p w14:paraId="452AA98F" w14:textId="77777777" w:rsidR="00EC74AA" w:rsidRDefault="00EC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B87BF" w14:textId="77777777" w:rsidR="00EC74AA" w:rsidRDefault="00EC74AA">
      <w:r>
        <w:separator/>
      </w:r>
    </w:p>
  </w:footnote>
  <w:footnote w:type="continuationSeparator" w:id="0">
    <w:p w14:paraId="4CDCA8B4" w14:textId="77777777" w:rsidR="00EC74AA" w:rsidRDefault="00EC7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FF1" w:rsidRDefault="002D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7FF1" w:rsidRDefault="002D7F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7FF1" w:rsidRDefault="002D7F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7FF1" w:rsidRDefault="002D7F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D5"/>
    <w:rsid w:val="0005559F"/>
    <w:rsid w:val="0006349C"/>
    <w:rsid w:val="00070E09"/>
    <w:rsid w:val="00092520"/>
    <w:rsid w:val="000A6394"/>
    <w:rsid w:val="000B7FED"/>
    <w:rsid w:val="000C038A"/>
    <w:rsid w:val="000C6598"/>
    <w:rsid w:val="000D44B3"/>
    <w:rsid w:val="00145D43"/>
    <w:rsid w:val="00165279"/>
    <w:rsid w:val="001704C1"/>
    <w:rsid w:val="001764D2"/>
    <w:rsid w:val="00192C46"/>
    <w:rsid w:val="001A08B3"/>
    <w:rsid w:val="001A729B"/>
    <w:rsid w:val="001A7B60"/>
    <w:rsid w:val="001B52F0"/>
    <w:rsid w:val="001B7A65"/>
    <w:rsid w:val="001C6529"/>
    <w:rsid w:val="001E2568"/>
    <w:rsid w:val="001E41F3"/>
    <w:rsid w:val="0020454E"/>
    <w:rsid w:val="0025245A"/>
    <w:rsid w:val="0026004D"/>
    <w:rsid w:val="002640DD"/>
    <w:rsid w:val="00270570"/>
    <w:rsid w:val="00273B6C"/>
    <w:rsid w:val="00275D12"/>
    <w:rsid w:val="00284420"/>
    <w:rsid w:val="00284FEB"/>
    <w:rsid w:val="002860C4"/>
    <w:rsid w:val="00295843"/>
    <w:rsid w:val="002B5741"/>
    <w:rsid w:val="002D7FF1"/>
    <w:rsid w:val="002E472E"/>
    <w:rsid w:val="00305409"/>
    <w:rsid w:val="003233EB"/>
    <w:rsid w:val="003609EF"/>
    <w:rsid w:val="0036231A"/>
    <w:rsid w:val="0037241A"/>
    <w:rsid w:val="00373BC6"/>
    <w:rsid w:val="00374DD4"/>
    <w:rsid w:val="003C6056"/>
    <w:rsid w:val="003E1A36"/>
    <w:rsid w:val="00406C39"/>
    <w:rsid w:val="00410371"/>
    <w:rsid w:val="00414E61"/>
    <w:rsid w:val="004242F1"/>
    <w:rsid w:val="00446F8A"/>
    <w:rsid w:val="00464351"/>
    <w:rsid w:val="00480BC0"/>
    <w:rsid w:val="004B75B7"/>
    <w:rsid w:val="004C40DB"/>
    <w:rsid w:val="005141D9"/>
    <w:rsid w:val="0051580D"/>
    <w:rsid w:val="00547111"/>
    <w:rsid w:val="00560C95"/>
    <w:rsid w:val="00592D74"/>
    <w:rsid w:val="005C1FFD"/>
    <w:rsid w:val="005E2C44"/>
    <w:rsid w:val="005E6D2D"/>
    <w:rsid w:val="005F030A"/>
    <w:rsid w:val="006155FD"/>
    <w:rsid w:val="00621188"/>
    <w:rsid w:val="006213A2"/>
    <w:rsid w:val="006257ED"/>
    <w:rsid w:val="00634191"/>
    <w:rsid w:val="00650E09"/>
    <w:rsid w:val="00653DE4"/>
    <w:rsid w:val="00665C47"/>
    <w:rsid w:val="0067689F"/>
    <w:rsid w:val="00685A7B"/>
    <w:rsid w:val="00695808"/>
    <w:rsid w:val="006B46FB"/>
    <w:rsid w:val="006E21FB"/>
    <w:rsid w:val="006E5A95"/>
    <w:rsid w:val="006E5B72"/>
    <w:rsid w:val="006E5D85"/>
    <w:rsid w:val="0070029A"/>
    <w:rsid w:val="00722B4F"/>
    <w:rsid w:val="00765315"/>
    <w:rsid w:val="00771231"/>
    <w:rsid w:val="00782FE6"/>
    <w:rsid w:val="00792342"/>
    <w:rsid w:val="007977A8"/>
    <w:rsid w:val="007B512A"/>
    <w:rsid w:val="007B584C"/>
    <w:rsid w:val="007C2097"/>
    <w:rsid w:val="007D6A07"/>
    <w:rsid w:val="007F7259"/>
    <w:rsid w:val="008040A8"/>
    <w:rsid w:val="008060EA"/>
    <w:rsid w:val="00817047"/>
    <w:rsid w:val="00822C7C"/>
    <w:rsid w:val="008279FA"/>
    <w:rsid w:val="00844B23"/>
    <w:rsid w:val="00850F5F"/>
    <w:rsid w:val="008577A6"/>
    <w:rsid w:val="008626E7"/>
    <w:rsid w:val="00870EE7"/>
    <w:rsid w:val="008863B9"/>
    <w:rsid w:val="008A45A6"/>
    <w:rsid w:val="008D3CCC"/>
    <w:rsid w:val="008F3789"/>
    <w:rsid w:val="008F686C"/>
    <w:rsid w:val="008F7A7C"/>
    <w:rsid w:val="00911A29"/>
    <w:rsid w:val="009148DE"/>
    <w:rsid w:val="00941E30"/>
    <w:rsid w:val="009531B0"/>
    <w:rsid w:val="009741B3"/>
    <w:rsid w:val="009777D9"/>
    <w:rsid w:val="00986717"/>
    <w:rsid w:val="00991B88"/>
    <w:rsid w:val="009A5753"/>
    <w:rsid w:val="009A579D"/>
    <w:rsid w:val="009D017C"/>
    <w:rsid w:val="009D4C23"/>
    <w:rsid w:val="009E3297"/>
    <w:rsid w:val="009F734F"/>
    <w:rsid w:val="00A246B6"/>
    <w:rsid w:val="00A47E70"/>
    <w:rsid w:val="00A50CF0"/>
    <w:rsid w:val="00A7671C"/>
    <w:rsid w:val="00A842FB"/>
    <w:rsid w:val="00A8507C"/>
    <w:rsid w:val="00A93E16"/>
    <w:rsid w:val="00AA2CBC"/>
    <w:rsid w:val="00AB20C8"/>
    <w:rsid w:val="00AB7896"/>
    <w:rsid w:val="00AC5820"/>
    <w:rsid w:val="00AD1CD8"/>
    <w:rsid w:val="00AE2D4C"/>
    <w:rsid w:val="00B01829"/>
    <w:rsid w:val="00B258BB"/>
    <w:rsid w:val="00B35091"/>
    <w:rsid w:val="00B50AD6"/>
    <w:rsid w:val="00B67B97"/>
    <w:rsid w:val="00B843D9"/>
    <w:rsid w:val="00B84946"/>
    <w:rsid w:val="00B935A5"/>
    <w:rsid w:val="00B968C8"/>
    <w:rsid w:val="00B979EA"/>
    <w:rsid w:val="00BA3EC5"/>
    <w:rsid w:val="00BA51D9"/>
    <w:rsid w:val="00BB5DFC"/>
    <w:rsid w:val="00BC01CC"/>
    <w:rsid w:val="00BD279D"/>
    <w:rsid w:val="00BD2969"/>
    <w:rsid w:val="00BD6BB8"/>
    <w:rsid w:val="00C034FF"/>
    <w:rsid w:val="00C14643"/>
    <w:rsid w:val="00C23272"/>
    <w:rsid w:val="00C561F5"/>
    <w:rsid w:val="00C66BA2"/>
    <w:rsid w:val="00C702A6"/>
    <w:rsid w:val="00C775C3"/>
    <w:rsid w:val="00C870F6"/>
    <w:rsid w:val="00C95985"/>
    <w:rsid w:val="00CA1E79"/>
    <w:rsid w:val="00CB1ACE"/>
    <w:rsid w:val="00CB2612"/>
    <w:rsid w:val="00CC5026"/>
    <w:rsid w:val="00CC68D0"/>
    <w:rsid w:val="00CE7114"/>
    <w:rsid w:val="00CF057C"/>
    <w:rsid w:val="00D03F9A"/>
    <w:rsid w:val="00D06D51"/>
    <w:rsid w:val="00D24991"/>
    <w:rsid w:val="00D50255"/>
    <w:rsid w:val="00D66520"/>
    <w:rsid w:val="00D84AE9"/>
    <w:rsid w:val="00D9091B"/>
    <w:rsid w:val="00D9124E"/>
    <w:rsid w:val="00DE34CF"/>
    <w:rsid w:val="00E03473"/>
    <w:rsid w:val="00E13F3D"/>
    <w:rsid w:val="00E34898"/>
    <w:rsid w:val="00E44077"/>
    <w:rsid w:val="00E83473"/>
    <w:rsid w:val="00EB09B7"/>
    <w:rsid w:val="00EC74AA"/>
    <w:rsid w:val="00EE53F5"/>
    <w:rsid w:val="00EE7D7C"/>
    <w:rsid w:val="00F11885"/>
    <w:rsid w:val="00F1647B"/>
    <w:rsid w:val="00F25D98"/>
    <w:rsid w:val="00F300FB"/>
    <w:rsid w:val="00F43A17"/>
    <w:rsid w:val="00F60D05"/>
    <w:rsid w:val="00F76321"/>
    <w:rsid w:val="00FB6386"/>
    <w:rsid w:val="00FC17D1"/>
    <w:rsid w:val="00FC2619"/>
    <w:rsid w:val="00FD20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DDFDF-6B3A-4B56-98A7-E5EA76D3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46</cp:revision>
  <cp:lastPrinted>1899-12-31T23:00:00Z</cp:lastPrinted>
  <dcterms:created xsi:type="dcterms:W3CDTF">2024-09-26T13:19:00Z</dcterms:created>
  <dcterms:modified xsi:type="dcterms:W3CDTF">2024-11-08T10:59:00Z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